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73122F4D"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63430">
        <w:rPr>
          <w:rFonts w:hint="eastAsia"/>
          <w:b/>
          <w:sz w:val="24"/>
          <w:lang w:val="en-US" w:eastAsia="zh-CN"/>
        </w:rPr>
        <w:t>4</w:t>
      </w:r>
      <w:r w:rsidR="009A370C">
        <w:rPr>
          <w:rFonts w:hint="eastAsia"/>
          <w:b/>
          <w:sz w:val="24"/>
          <w:lang w:val="en-US" w:eastAsia="zh-CN"/>
        </w:rPr>
        <w:t>428</w:t>
      </w:r>
    </w:p>
    <w:p w14:paraId="4F685BA2" w14:textId="53AA6686"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r w:rsidR="009A370C">
        <w:rPr>
          <w:rFonts w:eastAsia="MS Mincho" w:cs="Arial"/>
          <w:i/>
          <w:sz w:val="24"/>
          <w:szCs w:val="24"/>
          <w:lang w:eastAsia="ja-JP"/>
        </w:rPr>
        <w:t>(revision of S1-20</w:t>
      </w:r>
      <w:r w:rsidR="009A370C" w:rsidRPr="009A370C">
        <w:rPr>
          <w:rFonts w:eastAsia="MS Mincho" w:cs="Arial" w:hint="eastAsia"/>
          <w:i/>
          <w:sz w:val="24"/>
          <w:szCs w:val="24"/>
          <w:lang w:eastAsia="ja-JP"/>
        </w:rPr>
        <w:t>4099</w:t>
      </w:r>
      <w:r w:rsidR="009A370C">
        <w:rPr>
          <w:rFonts w:eastAsia="MS Mincho" w:cs="Arial"/>
          <w:i/>
          <w:sz w:val="24"/>
          <w:szCs w:val="24"/>
          <w:lang w:eastAsia="ja-JP"/>
        </w:rPr>
        <w:t>)</w:t>
      </w:r>
    </w:p>
    <w:p w14:paraId="719039CE" w14:textId="77777777" w:rsidR="007177E7" w:rsidRDefault="007177E7">
      <w:pPr>
        <w:spacing w:after="0"/>
        <w:rPr>
          <w:rFonts w:ascii="Arial" w:eastAsia="MS Mincho" w:hAnsi="Arial"/>
          <w:sz w:val="24"/>
          <w:szCs w:val="24"/>
          <w:lang w:eastAsia="ja-JP"/>
        </w:rPr>
      </w:pPr>
    </w:p>
    <w:p w14:paraId="45069084" w14:textId="174A856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Security and authorization issues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0436CBD2" w:rsidR="00923A73" w:rsidRDefault="00923A73" w:rsidP="00923A73">
      <w:pPr>
        <w:rPr>
          <w:lang w:val="en-US"/>
        </w:rPr>
      </w:pPr>
      <w:r>
        <w:rPr>
          <w:rFonts w:hint="eastAsia"/>
          <w:lang w:val="en-US" w:eastAsia="zh-CN"/>
        </w:rPr>
        <w:t>In</w:t>
      </w:r>
      <w:r>
        <w:rPr>
          <w:lang w:val="en-US"/>
        </w:rPr>
        <w:t xml:space="preserve"> last SA1 meeting, </w:t>
      </w:r>
      <w:r w:rsidR="00906199">
        <w:rPr>
          <w:lang w:val="en-US"/>
        </w:rPr>
        <w:t>some companies have concerns over security &amp; authorization requirement. In this contribution, we address the two issues</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F88BA4A" w14:textId="5D5C4062" w:rsidR="00B7198D" w:rsidRPr="00B7198D" w:rsidRDefault="00B7198D" w:rsidP="00B7198D">
      <w:pPr>
        <w:pStyle w:val="2"/>
        <w:rPr>
          <w:lang w:val="x-none" w:eastAsia="x-none"/>
        </w:rPr>
      </w:pPr>
      <w:r>
        <w:t xml:space="preserve">2.1. Secure ranging </w:t>
      </w:r>
    </w:p>
    <w:p w14:paraId="50F892C0" w14:textId="40B65FDF" w:rsidR="0016179F" w:rsidRDefault="0016179F" w:rsidP="00923A73">
      <w:pPr>
        <w:rPr>
          <w:rFonts w:eastAsiaTheme="minorEastAsia"/>
          <w:lang w:val="x-none" w:eastAsia="zh-CN"/>
        </w:rPr>
      </w:pPr>
      <w:r>
        <w:rPr>
          <w:rFonts w:eastAsiaTheme="minorEastAsia" w:hint="eastAsia"/>
          <w:lang w:val="x-none" w:eastAsia="zh-CN"/>
        </w:rPr>
        <w:t>D</w:t>
      </w:r>
      <w:r>
        <w:rPr>
          <w:rFonts w:eastAsiaTheme="minorEastAsia"/>
          <w:lang w:val="x-none" w:eastAsia="zh-CN"/>
        </w:rPr>
        <w:t>uring last meeting email discussion, some companies expressed their concerns over the meaning of secure ranging in relation to the following requirements for smart vehicle key use case and hands free access use case:</w:t>
      </w:r>
    </w:p>
    <w:p w14:paraId="4C3BACCB" w14:textId="0199F9B2" w:rsidR="00F97606" w:rsidRPr="0016179F" w:rsidRDefault="0016179F" w:rsidP="00923A73">
      <w:pPr>
        <w:rPr>
          <w:rFonts w:eastAsiaTheme="minorEastAsia"/>
          <w:i/>
          <w:iCs/>
          <w:lang w:val="x-none" w:eastAsia="zh-CN"/>
        </w:rPr>
      </w:pPr>
      <w:r w:rsidRPr="0016179F">
        <w:rPr>
          <w:rFonts w:eastAsiaTheme="minorEastAsia"/>
          <w:i/>
          <w:iCs/>
          <w:lang w:val="x-none" w:eastAsia="zh-CN"/>
        </w:rPr>
        <w:t>The 5G system shall be able to support secure ranging</w:t>
      </w:r>
      <w:r w:rsidR="00CB13FB" w:rsidRPr="0016179F">
        <w:rPr>
          <w:rFonts w:eastAsiaTheme="minorEastAsia"/>
          <w:i/>
          <w:iCs/>
          <w:lang w:val="x-none" w:eastAsia="zh-CN"/>
        </w:rPr>
        <w:t>.</w:t>
      </w:r>
      <w:r w:rsidR="00F97606" w:rsidRPr="0016179F">
        <w:rPr>
          <w:rFonts w:eastAsiaTheme="minorEastAsia"/>
          <w:i/>
          <w:iCs/>
          <w:lang w:val="x-none" w:eastAsia="zh-CN"/>
        </w:rPr>
        <w:t xml:space="preserve"> </w:t>
      </w:r>
    </w:p>
    <w:p w14:paraId="0B0CE22E" w14:textId="594E4DD7" w:rsidR="0016179F" w:rsidRDefault="0016179F"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hen, the following definition of secure ranging was added to the </w:t>
      </w:r>
      <w:r w:rsidR="00B7198D">
        <w:rPr>
          <w:rFonts w:eastAsiaTheme="minorEastAsia"/>
          <w:lang w:val="x-none" w:eastAsia="zh-CN"/>
        </w:rPr>
        <w:t>Definition section of TR22.855:</w:t>
      </w:r>
    </w:p>
    <w:p w14:paraId="2C0D149D" w14:textId="11C0F671" w:rsidR="00B7198D" w:rsidRPr="00B7198D" w:rsidRDefault="00B7198D" w:rsidP="00923A73">
      <w:pPr>
        <w:rPr>
          <w:rFonts w:eastAsiaTheme="minorEastAsia"/>
          <w:i/>
          <w:iCs/>
          <w:lang w:val="x-none" w:eastAsia="zh-CN"/>
        </w:rPr>
      </w:pPr>
      <w:r w:rsidRPr="00B7198D">
        <w:rPr>
          <w:rFonts w:eastAsiaTheme="minorEastAsia"/>
          <w:i/>
          <w:iCs/>
          <w:lang w:val="x-none" w:eastAsia="zh-CN"/>
        </w:rPr>
        <w:t>Secure Ranging: refer to transfer Ranging related data securely during Ranging operation.</w:t>
      </w:r>
    </w:p>
    <w:p w14:paraId="32BB09F8" w14:textId="77C9D577" w:rsidR="00B7198D" w:rsidRDefault="00B22940" w:rsidP="00923A73">
      <w:pPr>
        <w:rPr>
          <w:rFonts w:eastAsiaTheme="minorEastAsia"/>
          <w:lang w:val="x-none" w:eastAsia="zh-CN"/>
        </w:rPr>
      </w:pPr>
      <w:r>
        <w:rPr>
          <w:rFonts w:eastAsiaTheme="minorEastAsia"/>
          <w:lang w:val="x-none" w:eastAsia="zh-CN"/>
        </w:rPr>
        <w:t>Some company thinks it is still unclear</w:t>
      </w:r>
      <w:r w:rsidR="00B7198D">
        <w:rPr>
          <w:rFonts w:eastAsiaTheme="minorEastAsia"/>
          <w:lang w:val="x-none" w:eastAsia="zh-CN"/>
        </w:rPr>
        <w:t>. As a result, the secure ranging requirement were removed from the two use cases.</w:t>
      </w:r>
    </w:p>
    <w:p w14:paraId="348A158F" w14:textId="47B76ABC" w:rsidR="00B7198D" w:rsidRDefault="00EC3117" w:rsidP="00923A73">
      <w:pPr>
        <w:rPr>
          <w:rFonts w:eastAsiaTheme="minorEastAsia"/>
          <w:lang w:val="x-none" w:eastAsia="zh-CN"/>
        </w:rPr>
      </w:pPr>
      <w:r>
        <w:rPr>
          <w:rFonts w:eastAsiaTheme="minorEastAsia"/>
          <w:lang w:val="x-none" w:eastAsia="zh-CN"/>
        </w:rPr>
        <w:t xml:space="preserve">However, </w:t>
      </w:r>
      <w:r w:rsidR="00B7198D">
        <w:rPr>
          <w:rFonts w:eastAsiaTheme="minorEastAsia" w:hint="eastAsia"/>
          <w:lang w:val="x-none" w:eastAsia="zh-CN"/>
        </w:rPr>
        <w:t>s</w:t>
      </w:r>
      <w:r w:rsidR="00B7198D">
        <w:rPr>
          <w:rFonts w:eastAsiaTheme="minorEastAsia"/>
          <w:lang w:val="x-none" w:eastAsia="zh-CN"/>
        </w:rPr>
        <w:t>ecu</w:t>
      </w:r>
      <w:r>
        <w:rPr>
          <w:rFonts w:eastAsiaTheme="minorEastAsia"/>
          <w:lang w:val="x-none" w:eastAsia="zh-CN"/>
        </w:rPr>
        <w:t>rity is an very important part of ranging to ensure</w:t>
      </w:r>
      <w:r w:rsidR="00635395">
        <w:rPr>
          <w:rFonts w:eastAsiaTheme="minorEastAsia"/>
          <w:lang w:val="x-none" w:eastAsia="zh-CN"/>
        </w:rPr>
        <w:t xml:space="preserve"> that:</w:t>
      </w:r>
    </w:p>
    <w:p w14:paraId="299E8A5A" w14:textId="499F494E" w:rsid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privacy of </w:t>
      </w:r>
      <w:r w:rsidR="00B22940">
        <w:rPr>
          <w:rFonts w:eastAsiaTheme="minorEastAsia"/>
          <w:lang w:val="x-none" w:eastAsia="zh-CN"/>
        </w:rPr>
        <w:t xml:space="preserve">UE and its </w:t>
      </w:r>
      <w:r w:rsidRPr="00770285">
        <w:rPr>
          <w:rFonts w:eastAsiaTheme="minorEastAsia"/>
          <w:lang w:val="x-none" w:eastAsia="zh-CN"/>
        </w:rPr>
        <w:t xml:space="preserve">user by ensuring that no identifiable information </w:t>
      </w:r>
      <w:r w:rsidR="00635395">
        <w:rPr>
          <w:rFonts w:eastAsiaTheme="minorEastAsia"/>
          <w:lang w:val="x-none" w:eastAsia="zh-CN"/>
        </w:rPr>
        <w:t>can be tracked.</w:t>
      </w:r>
    </w:p>
    <w:p w14:paraId="537EE749" w14:textId="52E42666" w:rsidR="007034BF" w:rsidRPr="007034BF" w:rsidRDefault="00A12BA6"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w:t>
      </w:r>
      <w:r w:rsidR="007034BF">
        <w:rPr>
          <w:rFonts w:eastAsiaTheme="minorEastAsia"/>
          <w:lang w:val="x-none" w:eastAsia="zh-CN"/>
        </w:rPr>
        <w:t>a UE from being trac</w:t>
      </w:r>
      <w:r w:rsidR="007034BF">
        <w:rPr>
          <w:rFonts w:eastAsiaTheme="minorEastAsia" w:hint="eastAsia"/>
          <w:lang w:val="x-none" w:eastAsia="zh-CN"/>
        </w:rPr>
        <w:t>ed</w:t>
      </w:r>
      <w:r>
        <w:rPr>
          <w:rFonts w:eastAsiaTheme="minorEastAsia"/>
          <w:lang w:val="x-none" w:eastAsia="zh-CN"/>
        </w:rPr>
        <w:t>.</w:t>
      </w:r>
      <w:r w:rsidR="007034BF">
        <w:rPr>
          <w:rFonts w:eastAsiaTheme="minorEastAsia"/>
          <w:lang w:val="x-none" w:eastAsia="zh-CN"/>
        </w:rPr>
        <w:t xml:space="preserve"> This is to avoid tracing a specific UE by e.g. detecting ranging signal.</w:t>
      </w:r>
    </w:p>
    <w:p w14:paraId="67F638B3" w14:textId="60690EE4" w:rsidR="00B22940"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confidentiality, integrity and authenticity of </w:t>
      </w:r>
      <w:r w:rsidR="00635395">
        <w:rPr>
          <w:rFonts w:eastAsiaTheme="minorEastAsia"/>
          <w:lang w:val="x-none" w:eastAsia="zh-CN"/>
        </w:rPr>
        <w:t>ranging</w:t>
      </w:r>
      <w:r w:rsidR="00B22940">
        <w:rPr>
          <w:rFonts w:eastAsiaTheme="minorEastAsia"/>
          <w:lang w:val="x-none" w:eastAsia="zh-CN"/>
        </w:rPr>
        <w:t xml:space="preserve"> related information</w:t>
      </w:r>
      <w:r w:rsidRPr="00770285">
        <w:rPr>
          <w:rFonts w:eastAsiaTheme="minorEastAsia"/>
          <w:lang w:val="x-none" w:eastAsia="zh-CN"/>
        </w:rPr>
        <w:t xml:space="preserve"> (</w:t>
      </w:r>
      <w:r w:rsidR="00635395">
        <w:rPr>
          <w:rFonts w:eastAsiaTheme="minorEastAsia"/>
          <w:lang w:val="x-none" w:eastAsia="zh-CN"/>
        </w:rPr>
        <w:t xml:space="preserve">e.g. </w:t>
      </w:r>
      <w:r w:rsidRPr="00770285">
        <w:rPr>
          <w:rFonts w:eastAsiaTheme="minorEastAsia"/>
          <w:lang w:val="x-none" w:eastAsia="zh-CN"/>
        </w:rPr>
        <w:t>timestamps</w:t>
      </w:r>
      <w:r w:rsidR="007034BF">
        <w:rPr>
          <w:rFonts w:eastAsiaTheme="minorEastAsia"/>
          <w:lang w:val="x-none" w:eastAsia="zh-CN"/>
        </w:rPr>
        <w:t>, angles</w:t>
      </w:r>
      <w:r w:rsidRPr="00770285">
        <w:rPr>
          <w:rFonts w:eastAsiaTheme="minorEastAsia"/>
          <w:lang w:val="x-none" w:eastAsia="zh-CN"/>
        </w:rPr>
        <w:t>)</w:t>
      </w:r>
      <w:r w:rsidR="00635395">
        <w:rPr>
          <w:rFonts w:eastAsiaTheme="minorEastAsia" w:hint="eastAsia"/>
          <w:lang w:val="x-none" w:eastAsia="zh-CN"/>
        </w:rPr>
        <w:t>.</w:t>
      </w:r>
      <w:r w:rsidRPr="00770285">
        <w:rPr>
          <w:rFonts w:eastAsiaTheme="minorEastAsia"/>
          <w:lang w:val="x-none" w:eastAsia="zh-CN"/>
        </w:rPr>
        <w:t xml:space="preserve"> </w:t>
      </w:r>
    </w:p>
    <w:p w14:paraId="401C6F46" w14:textId="77777777" w:rsidR="00770285" w:rsidRP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Ensure that replay attacks can be detected</w:t>
      </w:r>
    </w:p>
    <w:p w14:paraId="652E6A71" w14:textId="396D248F" w:rsidR="00B7198D"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Limit risk of side channel attacks</w:t>
      </w:r>
    </w:p>
    <w:p w14:paraId="5578BB65" w14:textId="25F25B4C" w:rsidR="00FC4B96" w:rsidRPr="00FC4B96" w:rsidRDefault="00FC4B96" w:rsidP="00770285">
      <w:pPr>
        <w:rPr>
          <w:rFonts w:eastAsiaTheme="minorEastAsia"/>
          <w:lang w:val="x-none" w:eastAsia="zh-CN"/>
        </w:rPr>
      </w:pPr>
      <w:r w:rsidRPr="00FC4B96">
        <w:rPr>
          <w:rFonts w:eastAsiaTheme="minorEastAsia"/>
          <w:lang w:val="x-none" w:eastAsia="zh-CN"/>
        </w:rPr>
        <w:t>Thus, we suggest:</w:t>
      </w:r>
    </w:p>
    <w:p w14:paraId="2B2052B9" w14:textId="5F6C36A2"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7EACE3A1" w14:textId="4CF31F27" w:rsidR="007034BF" w:rsidRDefault="007034BF" w:rsidP="00770285">
      <w:pPr>
        <w:rPr>
          <w:rFonts w:eastAsiaTheme="minorEastAsia"/>
          <w:b/>
          <w:bCs/>
          <w:lang w:val="x-none" w:eastAsia="zh-CN"/>
        </w:rPr>
      </w:pPr>
    </w:p>
    <w:p w14:paraId="05ABEEC6" w14:textId="14620169" w:rsidR="00780D12" w:rsidRPr="007034BF" w:rsidRDefault="00780D12" w:rsidP="00770285">
      <w:pPr>
        <w:rPr>
          <w:rFonts w:eastAsiaTheme="minorEastAsia"/>
          <w:b/>
          <w:bCs/>
          <w:lang w:val="x-none" w:eastAsia="zh-CN"/>
        </w:rPr>
      </w:pPr>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p>
    <w:p w14:paraId="646EB3B4" w14:textId="5D35FEAB" w:rsidR="007034BF" w:rsidRPr="009E27AD" w:rsidRDefault="00E20872" w:rsidP="00770285">
      <w:pPr>
        <w:rPr>
          <w:rFonts w:eastAsiaTheme="minorEastAsia"/>
          <w:b/>
          <w:bCs/>
          <w:lang w:val="x-none" w:eastAsia="zh-CN"/>
        </w:rPr>
      </w:pPr>
      <w:r w:rsidRPr="009E27AD">
        <w:rPr>
          <w:rFonts w:eastAsiaTheme="minorEastAsia"/>
          <w:b/>
          <w:bCs/>
          <w:lang w:val="x-none" w:eastAsia="zh-CN"/>
        </w:rPr>
        <w:t>Prop</w:t>
      </w:r>
      <w:r w:rsidR="009E27AD" w:rsidRPr="009E27AD">
        <w:rPr>
          <w:rFonts w:eastAsiaTheme="minorEastAsia"/>
          <w:b/>
          <w:bCs/>
          <w:lang w:val="x-none" w:eastAsia="zh-CN"/>
        </w:rPr>
        <w:t>o</w:t>
      </w:r>
      <w:r w:rsidRPr="009E27AD">
        <w:rPr>
          <w:rFonts w:eastAsiaTheme="minorEastAsia"/>
          <w:b/>
          <w:bCs/>
          <w:lang w:val="x-none" w:eastAsia="zh-CN"/>
        </w:rPr>
        <w:t>sal 2:</w:t>
      </w:r>
      <w:r w:rsidR="009E27AD" w:rsidRPr="009E27AD">
        <w:rPr>
          <w:rFonts w:eastAsiaTheme="minorEastAsia"/>
          <w:b/>
          <w:bCs/>
          <w:lang w:val="x-none" w:eastAsia="zh-CN"/>
        </w:rPr>
        <w:t xml:space="preserve"> Remove the definition of secure ranging in the definition section of TR22.855.</w:t>
      </w:r>
    </w:p>
    <w:p w14:paraId="349926C5" w14:textId="651F8B39" w:rsidR="00676132" w:rsidRPr="00B7198D" w:rsidRDefault="00676132" w:rsidP="00676132">
      <w:pPr>
        <w:pStyle w:val="2"/>
        <w:rPr>
          <w:lang w:val="x-none" w:eastAsia="x-none"/>
        </w:rPr>
      </w:pPr>
      <w:r>
        <w:lastRenderedPageBreak/>
        <w:t>2.</w:t>
      </w:r>
      <w:r>
        <w:rPr>
          <w:rFonts w:hint="eastAsia"/>
          <w:lang w:eastAsia="zh-CN"/>
        </w:rPr>
        <w:t>2</w:t>
      </w:r>
      <w:r>
        <w:t xml:space="preserve">. </w:t>
      </w:r>
      <w:r>
        <w:rPr>
          <w:rFonts w:hint="eastAsia"/>
          <w:lang w:eastAsia="zh-CN"/>
        </w:rPr>
        <w:t>Au</w:t>
      </w:r>
      <w:r>
        <w:t xml:space="preserve">thorization </w:t>
      </w:r>
    </w:p>
    <w:p w14:paraId="09B863A2" w14:textId="13B83CD4" w:rsidR="00E20872" w:rsidRDefault="007034BF" w:rsidP="00770285">
      <w:pPr>
        <w:rPr>
          <w:rFonts w:eastAsiaTheme="minorEastAsia"/>
          <w:lang w:val="x-none" w:eastAsia="zh-CN"/>
        </w:rPr>
      </w:pPr>
      <w:r>
        <w:rPr>
          <w:rFonts w:eastAsiaTheme="minorEastAsia" w:hint="eastAsia"/>
          <w:lang w:val="x-none" w:eastAsia="zh-CN"/>
        </w:rPr>
        <w:t>D</w:t>
      </w:r>
      <w:r>
        <w:rPr>
          <w:rFonts w:eastAsiaTheme="minorEastAsia"/>
          <w:lang w:val="x-none" w:eastAsia="zh-CN"/>
        </w:rPr>
        <w:t xml:space="preserve">uring last meeting email discussion, </w:t>
      </w:r>
      <w:r w:rsidR="00E20872">
        <w:rPr>
          <w:rFonts w:eastAsiaTheme="minorEastAsia"/>
          <w:lang w:val="x-none" w:eastAsia="zh-CN"/>
        </w:rPr>
        <w:t xml:space="preserve">the following requirement </w:t>
      </w:r>
      <w:r w:rsidR="0062107B">
        <w:rPr>
          <w:rFonts w:eastAsiaTheme="minorEastAsia"/>
          <w:lang w:val="x-none" w:eastAsia="zh-CN"/>
        </w:rPr>
        <w:t>for</w:t>
      </w:r>
      <w:r w:rsidR="00E20872">
        <w:rPr>
          <w:rFonts w:eastAsiaTheme="minorEastAsia"/>
          <w:lang w:val="x-none" w:eastAsia="zh-CN"/>
        </w:rPr>
        <w:t xml:space="preserve"> smart </w:t>
      </w:r>
      <w:r w:rsidR="0062107B">
        <w:rPr>
          <w:rFonts w:eastAsiaTheme="minorEastAsia"/>
          <w:lang w:val="x-none" w:eastAsia="zh-CN"/>
        </w:rPr>
        <w:t xml:space="preserve">home </w:t>
      </w:r>
      <w:r w:rsidR="00E20872">
        <w:rPr>
          <w:rFonts w:eastAsiaTheme="minorEastAsia"/>
          <w:lang w:val="x-none" w:eastAsia="zh-CN"/>
        </w:rPr>
        <w:t>TV control use case</w:t>
      </w:r>
      <w:r w:rsidR="0062107B">
        <w:rPr>
          <w:rFonts w:eastAsiaTheme="minorEastAsia"/>
          <w:lang w:val="x-none" w:eastAsia="zh-CN"/>
        </w:rPr>
        <w:t xml:space="preserve"> </w:t>
      </w:r>
      <w:r w:rsidR="0062107B">
        <w:rPr>
          <w:rFonts w:eastAsiaTheme="minorEastAsia" w:hint="eastAsia"/>
          <w:lang w:val="x-none" w:eastAsia="zh-CN"/>
        </w:rPr>
        <w:t>was</w:t>
      </w:r>
      <w:r w:rsidR="0062107B">
        <w:rPr>
          <w:rFonts w:eastAsiaTheme="minorEastAsia"/>
          <w:lang w:val="x-none" w:eastAsia="zh-CN"/>
        </w:rPr>
        <w:t xml:space="preserve"> set to FFS</w:t>
      </w:r>
      <w:r w:rsidR="00E20872">
        <w:rPr>
          <w:rFonts w:eastAsiaTheme="minorEastAsia"/>
          <w:lang w:val="x-none" w:eastAsia="zh-CN"/>
        </w:rPr>
        <w:t>:</w:t>
      </w:r>
    </w:p>
    <w:p w14:paraId="049ABCA7" w14:textId="0B2B9DDA" w:rsidR="00E20872" w:rsidRDefault="00E20872" w:rsidP="00E20872">
      <w:pPr>
        <w:rPr>
          <w:i/>
          <w:iCs/>
          <w:lang w:val="en-US" w:eastAsia="zh-CN"/>
        </w:rPr>
      </w:pPr>
      <w:proofErr w:type="gramStart"/>
      <w:r w:rsidRPr="00E20872">
        <w:rPr>
          <w:i/>
          <w:iCs/>
        </w:rPr>
        <w:t xml:space="preserve">The  </w:t>
      </w:r>
      <w:r w:rsidRPr="00E20872">
        <w:rPr>
          <w:rFonts w:hint="eastAsia"/>
          <w:i/>
          <w:iCs/>
          <w:lang w:val="en-US" w:eastAsia="zh-CN"/>
        </w:rPr>
        <w:t>5</w:t>
      </w:r>
      <w:proofErr w:type="gramEnd"/>
      <w:r w:rsidRPr="00E20872">
        <w:rPr>
          <w:rFonts w:hint="eastAsia"/>
          <w:i/>
          <w:iCs/>
          <w:lang w:val="en-US" w:eastAsia="zh-CN"/>
        </w:rPr>
        <w:t>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sidRPr="00E20872">
        <w:rPr>
          <w:rFonts w:hint="eastAsia"/>
          <w:i/>
          <w:iCs/>
          <w:lang w:val="en-US" w:eastAsia="zh-CN"/>
        </w:rPr>
        <w:t>.</w:t>
      </w:r>
    </w:p>
    <w:p w14:paraId="23536FC4" w14:textId="3D7D01F9" w:rsidR="0062107B" w:rsidRPr="0062107B" w:rsidRDefault="0062107B" w:rsidP="0062107B">
      <w:pPr>
        <w:pStyle w:val="EditorsNote"/>
        <w:rPr>
          <w:rFonts w:ascii="Times New Roman" w:hAnsi="Times New Roman" w:cs="Times New Roman"/>
          <w:lang w:val="en-US" w:eastAsia="zh-CN"/>
        </w:rPr>
      </w:pPr>
      <w:r w:rsidRPr="00CF56F3">
        <w:rPr>
          <w:rFonts w:ascii="Times New Roman" w:hAnsi="Times New Roman" w:cs="Times New Roman"/>
          <w:lang w:val="en-US" w:eastAsia="zh-CN"/>
        </w:rPr>
        <w:t>Editor’s note: this requirement is FFS.</w:t>
      </w:r>
    </w:p>
    <w:p w14:paraId="16E259C6" w14:textId="57F0A92B" w:rsidR="00E20872" w:rsidRDefault="0062107B" w:rsidP="00770285">
      <w:pPr>
        <w:rPr>
          <w:rFonts w:eastAsiaTheme="minorEastAsia"/>
          <w:lang w:val="en-US" w:eastAsia="zh-CN"/>
        </w:rPr>
      </w:pPr>
      <w:r>
        <w:rPr>
          <w:rFonts w:eastAsiaTheme="minorEastAsia"/>
          <w:lang w:val="en-US" w:eastAsia="zh-CN"/>
        </w:rPr>
        <w:t>In the overview section of TR22.855, h</w:t>
      </w:r>
      <w:r w:rsidR="00E20872">
        <w:rPr>
          <w:rFonts w:eastAsiaTheme="minorEastAsia"/>
          <w:lang w:val="en-US" w:eastAsia="zh-CN"/>
        </w:rPr>
        <w:t xml:space="preserve">owever, the following sentence was added </w:t>
      </w:r>
      <w:r>
        <w:rPr>
          <w:rFonts w:eastAsiaTheme="minorEastAsia"/>
          <w:lang w:val="en-US" w:eastAsia="zh-CN"/>
        </w:rPr>
        <w:t>as suggested by operators</w:t>
      </w:r>
      <w:r w:rsidR="00E20872">
        <w:rPr>
          <w:rFonts w:eastAsiaTheme="minorEastAsia"/>
          <w:lang w:val="en-US" w:eastAsia="zh-CN"/>
        </w:rPr>
        <w:t>:</w:t>
      </w:r>
    </w:p>
    <w:p w14:paraId="66D748E4" w14:textId="0AB55965" w:rsidR="00E20872" w:rsidRPr="00E20872" w:rsidRDefault="00E20872" w:rsidP="00770285">
      <w:pPr>
        <w:rPr>
          <w:i/>
          <w:iCs/>
          <w:lang w:val="en-US" w:eastAsia="zh-CN" w:bidi="ar"/>
        </w:rPr>
      </w:pPr>
      <w:r w:rsidRPr="00E20872">
        <w:rPr>
          <w:i/>
          <w:iCs/>
          <w:lang w:val="en-US" w:eastAsia="zh-CN" w:bidi="ar"/>
        </w:rPr>
        <w:t>If licensed band is used for ranging, it shall be fully under operator control.</w:t>
      </w:r>
    </w:p>
    <w:p w14:paraId="6A3337C1" w14:textId="2598CDD2" w:rsidR="00E20872" w:rsidRDefault="0062107B" w:rsidP="00770285">
      <w:pPr>
        <w:rPr>
          <w:rFonts w:eastAsiaTheme="minorEastAsia"/>
          <w:lang w:val="en-US" w:eastAsia="zh-CN"/>
        </w:rPr>
      </w:pPr>
      <w:r>
        <w:rPr>
          <w:rFonts w:eastAsiaTheme="minorEastAsia"/>
          <w:lang w:val="en-US" w:eastAsia="zh-CN"/>
        </w:rPr>
        <w:t xml:space="preserve">To align </w:t>
      </w:r>
      <w:r w:rsidR="00FC4B96">
        <w:rPr>
          <w:rFonts w:eastAsiaTheme="minorEastAsia"/>
          <w:lang w:val="en-US" w:eastAsia="zh-CN"/>
        </w:rPr>
        <w:t>these two parts</w:t>
      </w:r>
      <w:r w:rsidR="00E20872">
        <w:rPr>
          <w:rFonts w:eastAsiaTheme="minorEastAsia"/>
          <w:lang w:val="en-US" w:eastAsia="zh-CN"/>
        </w:rPr>
        <w:t xml:space="preserve">, we suggest to </w:t>
      </w:r>
      <w:r>
        <w:rPr>
          <w:rFonts w:eastAsiaTheme="minorEastAsia"/>
          <w:lang w:val="en-US" w:eastAsia="zh-CN"/>
        </w:rPr>
        <w:t>remove the FFS</w:t>
      </w:r>
      <w:r w:rsidR="007F282F">
        <w:rPr>
          <w:rFonts w:eastAsiaTheme="minorEastAsia"/>
          <w:lang w:val="en-US" w:eastAsia="zh-CN"/>
        </w:rPr>
        <w:t xml:space="preserve"> and add the following requirement</w:t>
      </w:r>
      <w:r w:rsidR="00E20872">
        <w:rPr>
          <w:rFonts w:eastAsiaTheme="minorEastAsia"/>
          <w:lang w:val="en-US" w:eastAsia="zh-CN"/>
        </w:rPr>
        <w:t>:</w:t>
      </w:r>
    </w:p>
    <w:p w14:paraId="21CF9BCF" w14:textId="6406B5CB" w:rsidR="00676132" w:rsidRPr="009A370C" w:rsidRDefault="002A48C1" w:rsidP="00770285">
      <w:pPr>
        <w:rPr>
          <w:rFonts w:eastAsiaTheme="minorEastAsia" w:hint="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p w14:paraId="06208204" w14:textId="71AD4FBE" w:rsidR="00780D12" w:rsidRPr="009A370C" w:rsidRDefault="00E20872" w:rsidP="00770285">
      <w:pPr>
        <w:rPr>
          <w:rFonts w:hint="eastAsia"/>
          <w:b/>
          <w:bCs/>
          <w:lang w:val="en-US" w:eastAsia="zh-CN"/>
        </w:rPr>
      </w:pPr>
      <w:r w:rsidRPr="00E20872">
        <w:rPr>
          <w:rFonts w:hint="eastAsia"/>
          <w:b/>
          <w:bCs/>
          <w:lang w:val="en-US" w:eastAsia="zh-CN"/>
        </w:rPr>
        <w:t>P</w:t>
      </w:r>
      <w:r w:rsidRPr="00E20872">
        <w:rPr>
          <w:b/>
          <w:bCs/>
          <w:lang w:val="en-US" w:eastAsia="zh-CN"/>
        </w:rPr>
        <w:t xml:space="preserve">roposal </w:t>
      </w:r>
      <w:r w:rsidR="009E27AD">
        <w:rPr>
          <w:b/>
          <w:bCs/>
          <w:lang w:val="en-US" w:eastAsia="zh-CN"/>
        </w:rPr>
        <w:t>3</w:t>
      </w:r>
      <w:r w:rsidRPr="00E20872">
        <w:rPr>
          <w:b/>
          <w:bCs/>
          <w:lang w:val="en-US" w:eastAsia="zh-CN"/>
        </w:rPr>
        <w:t xml:space="preserve">: </w:t>
      </w:r>
      <w:r w:rsidR="007F282F">
        <w:rPr>
          <w:rFonts w:hint="eastAsia"/>
          <w:b/>
          <w:bCs/>
          <w:lang w:val="en-US" w:eastAsia="zh-CN"/>
        </w:rPr>
        <w:t>Add</w:t>
      </w:r>
      <w:r w:rsidR="007F282F">
        <w:rPr>
          <w:b/>
          <w:bCs/>
          <w:lang w:val="en-US" w:eastAsia="zh-CN"/>
        </w:rPr>
        <w:t xml:space="preserve"> the following requirement and </w:t>
      </w:r>
      <w:r w:rsidR="0062107B">
        <w:rPr>
          <w:b/>
          <w:bCs/>
          <w:lang w:val="en-US" w:eastAsia="zh-CN"/>
        </w:rPr>
        <w:t>R</w:t>
      </w:r>
      <w:r w:rsidR="00780D12">
        <w:rPr>
          <w:b/>
          <w:bCs/>
          <w:lang w:val="en-US" w:eastAsia="zh-CN"/>
        </w:rPr>
        <w:t>emove the FFS part</w:t>
      </w:r>
      <w:r w:rsidRPr="00E20872">
        <w:rPr>
          <w:b/>
          <w:bCs/>
          <w:lang w:val="en-US" w:eastAsia="zh-CN"/>
        </w:rPr>
        <w:t>:</w:t>
      </w:r>
    </w:p>
    <w:p w14:paraId="6F93E040" w14:textId="287F0C72" w:rsidR="007F282F" w:rsidRPr="009A370C" w:rsidRDefault="002A48C1" w:rsidP="00770285">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p w14:paraId="1F5D8425" w14:textId="2615F97C" w:rsidR="0062107B" w:rsidRDefault="00780D12" w:rsidP="009A370C">
      <w:pPr>
        <w:rPr>
          <w:i/>
          <w:iCs/>
          <w:lang w:val="en-US" w:eastAsia="zh-CN"/>
        </w:rPr>
      </w:pPr>
      <w:proofErr w:type="gramStart"/>
      <w:r w:rsidRPr="009A370C">
        <w:rPr>
          <w:i/>
          <w:iCs/>
          <w:lang w:val="en-US" w:eastAsia="zh-CN"/>
        </w:rPr>
        <w:t>The  5</w:t>
      </w:r>
      <w:proofErr w:type="gramEnd"/>
      <w:r w:rsidRPr="009A370C">
        <w:rPr>
          <w:i/>
          <w:iCs/>
          <w:lang w:val="en-US" w:eastAsia="zh-CN"/>
        </w:rPr>
        <w:t>G system shall be able to authorize Ranging for each individual UE.</w:t>
      </w:r>
    </w:p>
    <w:p w14:paraId="3410BE7F" w14:textId="382AEE65" w:rsidR="009A370C" w:rsidRPr="009A370C" w:rsidDel="009A370C" w:rsidRDefault="009A370C" w:rsidP="009A370C">
      <w:pPr>
        <w:pStyle w:val="EditorsNote"/>
        <w:rPr>
          <w:del w:id="3" w:author="xiaomi" w:date="2020-11-20T09:49:00Z"/>
          <w:rFonts w:ascii="Times New Roman" w:hAnsi="Times New Roman" w:cs="Times New Roman" w:hint="eastAsia"/>
          <w:lang w:val="en-US" w:eastAsia="zh-CN"/>
        </w:rPr>
      </w:pPr>
      <w:del w:id="4" w:author="xiaomi" w:date="2020-11-20T09:49:00Z">
        <w:r w:rsidRPr="00CF56F3" w:rsidDel="009A370C">
          <w:rPr>
            <w:rFonts w:ascii="Times New Roman" w:hAnsi="Times New Roman" w:cs="Times New Roman"/>
            <w:lang w:val="en-US" w:eastAsia="zh-CN"/>
          </w:rPr>
          <w:delText>Editor’s note: this requirement is FFS.</w:delText>
        </w:r>
      </w:del>
    </w:p>
    <w:p w14:paraId="42B6ECA6" w14:textId="15E64036" w:rsidR="00923A73" w:rsidRDefault="00923A73" w:rsidP="00923A73">
      <w:pPr>
        <w:pStyle w:val="2"/>
        <w:rPr>
          <w:lang w:val="x-none" w:eastAsia="x-none"/>
        </w:rPr>
      </w:pPr>
      <w:r>
        <w:t>3. Proposal</w:t>
      </w:r>
      <w:r w:rsidR="00E20872">
        <w:t>s</w:t>
      </w:r>
    </w:p>
    <w:bookmarkEnd w:id="0"/>
    <w:bookmarkEnd w:id="1"/>
    <w:p w14:paraId="5135A23E" w14:textId="77777777" w:rsidR="00E20872" w:rsidRPr="007034BF" w:rsidRDefault="00E20872" w:rsidP="00E20872">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6087C75B" w14:textId="17E0BB56" w:rsidR="00F54355" w:rsidRPr="007034BF" w:rsidRDefault="00780D12" w:rsidP="00F54355">
      <w:pPr>
        <w:rPr>
          <w:rFonts w:eastAsiaTheme="minorEastAsia"/>
          <w:b/>
          <w:bCs/>
          <w:lang w:val="x-none" w:eastAsia="zh-CN"/>
        </w:rPr>
      </w:pPr>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p>
    <w:p w14:paraId="197BA2DB" w14:textId="7B19C88C" w:rsidR="009E27AD" w:rsidRPr="009E27AD" w:rsidRDefault="009E27AD" w:rsidP="00E20872">
      <w:pPr>
        <w:rPr>
          <w:rFonts w:eastAsiaTheme="minorEastAsia"/>
          <w:b/>
          <w:bCs/>
          <w:lang w:val="x-none" w:eastAsia="zh-CN"/>
        </w:rPr>
      </w:pPr>
      <w:r w:rsidRPr="009E27AD">
        <w:rPr>
          <w:rFonts w:eastAsiaTheme="minorEastAsia"/>
          <w:b/>
          <w:bCs/>
          <w:lang w:val="x-none" w:eastAsia="zh-CN"/>
        </w:rPr>
        <w:t>Proposal 2: Remove the definition of secure ranging in the definition section of TR22.855.</w:t>
      </w:r>
    </w:p>
    <w:p w14:paraId="74435F25" w14:textId="06E6BEF6" w:rsidR="00E20872" w:rsidRPr="00E20872" w:rsidRDefault="00E20872" w:rsidP="00E20872">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rFonts w:hint="eastAsia"/>
          <w:b/>
          <w:bCs/>
          <w:lang w:val="en-US" w:eastAsia="zh-CN"/>
        </w:rPr>
        <w:t>3</w:t>
      </w:r>
      <w:r w:rsidRPr="00E20872">
        <w:rPr>
          <w:b/>
          <w:bCs/>
          <w:lang w:val="en-US" w:eastAsia="zh-CN"/>
        </w:rPr>
        <w:t xml:space="preserve">: </w:t>
      </w:r>
      <w:r w:rsidR="007F282F">
        <w:rPr>
          <w:b/>
          <w:bCs/>
          <w:lang w:val="en-US" w:eastAsia="zh-CN"/>
        </w:rPr>
        <w:t xml:space="preserve">Add the following requirement and </w:t>
      </w:r>
      <w:r w:rsidR="0062107B">
        <w:rPr>
          <w:b/>
          <w:bCs/>
          <w:lang w:val="en-US" w:eastAsia="zh-CN"/>
        </w:rPr>
        <w:t>Re</w:t>
      </w:r>
      <w:r w:rsidR="00780D12">
        <w:rPr>
          <w:rFonts w:hint="eastAsia"/>
          <w:b/>
          <w:bCs/>
          <w:lang w:val="en-US" w:eastAsia="zh-CN"/>
        </w:rPr>
        <w:t>move</w:t>
      </w:r>
      <w:r w:rsidR="00780D12">
        <w:rPr>
          <w:b/>
          <w:bCs/>
          <w:lang w:val="en-US" w:eastAsia="zh-CN"/>
        </w:rPr>
        <w:t xml:space="preserve"> </w:t>
      </w:r>
      <w:r w:rsidR="00780D12">
        <w:rPr>
          <w:rFonts w:hint="eastAsia"/>
          <w:b/>
          <w:bCs/>
          <w:lang w:val="en-US" w:eastAsia="zh-CN"/>
        </w:rPr>
        <w:t>the</w:t>
      </w:r>
      <w:r w:rsidR="00780D12">
        <w:rPr>
          <w:b/>
          <w:bCs/>
          <w:lang w:val="en-US" w:eastAsia="zh-CN"/>
        </w:rPr>
        <w:t xml:space="preserve"> FFS </w:t>
      </w:r>
      <w:r w:rsidR="00780D12">
        <w:rPr>
          <w:rFonts w:hint="eastAsia"/>
          <w:b/>
          <w:bCs/>
          <w:lang w:val="en-US" w:eastAsia="zh-CN"/>
        </w:rPr>
        <w:t>part</w:t>
      </w:r>
      <w:r w:rsidR="0062107B" w:rsidRPr="00E20872">
        <w:rPr>
          <w:b/>
          <w:bCs/>
          <w:lang w:val="en-US" w:eastAsia="zh-CN"/>
        </w:rPr>
        <w:t>:</w:t>
      </w:r>
    </w:p>
    <w:p w14:paraId="57A5FCF6" w14:textId="620873FD" w:rsidR="00E20872" w:rsidRDefault="00780D12" w:rsidP="00E20872">
      <w:pPr>
        <w:rPr>
          <w:ins w:id="5" w:author="xiaomi" w:date="2020-11-20T09:50:00Z"/>
          <w:b/>
          <w:bCs/>
          <w:i/>
          <w:iCs/>
          <w:lang w:val="en-US" w:eastAsia="zh-CN"/>
        </w:rPr>
      </w:pPr>
      <w:r w:rsidRPr="00780D12">
        <w:t xml:space="preserve"> </w:t>
      </w:r>
      <w:proofErr w:type="gramStart"/>
      <w:r w:rsidRPr="00780D12">
        <w:rPr>
          <w:b/>
          <w:bCs/>
          <w:i/>
          <w:iCs/>
          <w:lang w:val="en-US" w:eastAsia="zh-CN"/>
        </w:rPr>
        <w:t>The  5</w:t>
      </w:r>
      <w:proofErr w:type="gramEnd"/>
      <w:r w:rsidRPr="00780D12">
        <w:rPr>
          <w:b/>
          <w:bCs/>
          <w:i/>
          <w:iCs/>
          <w:lang w:val="en-US" w:eastAsia="zh-CN"/>
        </w:rPr>
        <w:t>G system shall be able to authorize Ranging for each individual UE.</w:t>
      </w:r>
    </w:p>
    <w:p w14:paraId="7956AA97" w14:textId="641BC13A" w:rsidR="009A370C" w:rsidRPr="009A370C" w:rsidDel="009A370C" w:rsidRDefault="009A370C" w:rsidP="009A370C">
      <w:pPr>
        <w:pStyle w:val="EditorsNote"/>
        <w:rPr>
          <w:del w:id="6" w:author="xiaomi" w:date="2020-11-20T09:50:00Z"/>
          <w:rFonts w:ascii="Times New Roman" w:hAnsi="Times New Roman" w:cs="Times New Roman"/>
          <w:lang w:val="en-US" w:eastAsia="zh-CN"/>
        </w:rPr>
      </w:pPr>
      <w:del w:id="7" w:author="xiaomi" w:date="2020-11-20T09:50:00Z">
        <w:r w:rsidRPr="00CF56F3" w:rsidDel="009A370C">
          <w:rPr>
            <w:rFonts w:ascii="Times New Roman" w:hAnsi="Times New Roman" w:cs="Times New Roman"/>
            <w:lang w:val="en-US" w:eastAsia="zh-CN"/>
          </w:rPr>
          <w:delText>Editor’s note: this requirement is FFS.</w:delText>
        </w:r>
      </w:del>
    </w:p>
    <w:p w14:paraId="5ED2D5E7" w14:textId="36C03E3F" w:rsidR="00D42355" w:rsidRPr="009A370C" w:rsidDel="002A48C1" w:rsidRDefault="002A48C1" w:rsidP="009A370C">
      <w:pPr>
        <w:rPr>
          <w:del w:id="8" w:author="xiaomi" w:date="2020-11-19T19:00:00Z"/>
          <w:rFonts w:eastAsiaTheme="minorEastAsia"/>
          <w:b/>
          <w:bCs/>
          <w:lang w:val="en-US" w:eastAsia="zh-CN"/>
          <w:rPrChange w:id="9" w:author="xiaomi" w:date="2020-11-20T09:50:00Z">
            <w:rPr>
              <w:del w:id="10" w:author="xiaomi" w:date="2020-11-19T19:00:00Z"/>
              <w:rFonts w:eastAsiaTheme="minorEastAsia"/>
              <w:b/>
              <w:bCs/>
              <w:lang w:val="x-none" w:eastAsia="zh-CN"/>
            </w:rPr>
          </w:rPrChange>
        </w:rPr>
      </w:pPr>
      <w:r w:rsidRPr="009A370C">
        <w:rPr>
          <w:rFonts w:eastAsiaTheme="minorEastAsia"/>
          <w:b/>
          <w:bCs/>
          <w:lang w:val="en-US" w:eastAsia="zh-CN"/>
        </w:rPr>
        <w:t>The 5G system shall be able to ensure that the use of ranging, if in licensed spectrum, is only permitted in network coverage under the full control of the operator who provides the coverage.</w:t>
      </w:r>
    </w:p>
    <w:p w14:paraId="72C90E72" w14:textId="77777777" w:rsidR="00D42355" w:rsidRPr="00496333" w:rsidRDefault="00D42355" w:rsidP="00D42355">
      <w:pPr>
        <w:jc w:val="both"/>
      </w:pPr>
      <w:r>
        <w:rPr>
          <w:color w:val="FF0000"/>
          <w:sz w:val="36"/>
        </w:rPr>
        <w:t>**************** First Change ******************</w:t>
      </w:r>
    </w:p>
    <w:p w14:paraId="3E20F716" w14:textId="77777777" w:rsidR="009E27AD" w:rsidRPr="00CF56F3" w:rsidRDefault="009E27AD" w:rsidP="009E27AD">
      <w:pPr>
        <w:pStyle w:val="2"/>
        <w:rPr>
          <w:szCs w:val="22"/>
        </w:rPr>
      </w:pPr>
      <w:bookmarkStart w:id="11" w:name="_Toc22685"/>
      <w:bookmarkStart w:id="12" w:name="_Toc49931607"/>
      <w:r w:rsidRPr="002E2F5E">
        <w:rPr>
          <w:szCs w:val="22"/>
        </w:rPr>
        <w:t>3.1</w:t>
      </w:r>
      <w:r w:rsidRPr="00CF56F3">
        <w:rPr>
          <w:szCs w:val="22"/>
        </w:rPr>
        <w:tab/>
        <w:t>Definitions</w:t>
      </w:r>
      <w:bookmarkEnd w:id="11"/>
      <w:bookmarkEnd w:id="12"/>
    </w:p>
    <w:p w14:paraId="11B3CD81" w14:textId="77777777" w:rsidR="009E27AD" w:rsidRDefault="009E27AD" w:rsidP="009E27AD">
      <w:r>
        <w:t xml:space="preserve">For the purposes of the present document, the terms and definitions given in </w:t>
      </w:r>
      <w:bookmarkStart w:id="13" w:name="OLE_LINK2"/>
      <w:bookmarkStart w:id="14" w:name="OLE_LINK3"/>
      <w:bookmarkStart w:id="15" w:name="OLE_LINK4"/>
      <w:bookmarkStart w:id="16" w:name="OLE_LINK5"/>
      <w:r>
        <w:t xml:space="preserve">3GPP </w:t>
      </w:r>
      <w:bookmarkEnd w:id="13"/>
      <w:bookmarkEnd w:id="14"/>
      <w:bookmarkEnd w:id="15"/>
      <w:bookmarkEnd w:id="16"/>
      <w:r>
        <w:t>TR 21.905 [1] and the following apply. A term defined in the present document takes precedence over the definition of the same term, if any, in 3GPP TR 21.905 [1].</w:t>
      </w:r>
    </w:p>
    <w:p w14:paraId="39DF7E6B" w14:textId="48B61856" w:rsidR="009E27AD" w:rsidDel="009E27AD" w:rsidRDefault="009E27AD" w:rsidP="009E27AD">
      <w:pPr>
        <w:rPr>
          <w:del w:id="17" w:author="xiaomi" w:date="2020-10-20T11:58:00Z"/>
          <w:lang w:val="en-US"/>
        </w:rPr>
      </w:pPr>
      <w:del w:id="18" w:author="xiaomi" w:date="2020-10-20T11:58:00Z">
        <w:r w:rsidDel="009E27AD">
          <w:rPr>
            <w:lang w:val="en-US" w:eastAsia="zh-CN" w:bidi="ar"/>
          </w:rPr>
          <w:delText>Secure Ranging: refer to transfer Ranging related data securely during Ranging operation.</w:delText>
        </w:r>
      </w:del>
    </w:p>
    <w:p w14:paraId="4E019D52" w14:textId="77777777" w:rsidR="009E27AD" w:rsidRDefault="009E27AD" w:rsidP="009E27AD">
      <w:pPr>
        <w:pStyle w:val="ac"/>
        <w:spacing w:before="0" w:beforeAutospacing="0" w:after="180" w:afterAutospacing="0"/>
      </w:pPr>
      <w:r>
        <w:rPr>
          <w:rFonts w:ascii="Times New Roman" w:eastAsia="宋体" w:hAnsi="Times New Roman" w:cs="Arial"/>
          <w:sz w:val="20"/>
          <w:szCs w:val="20"/>
          <w:lang w:bidi="ar"/>
        </w:rPr>
        <w:t>Key performance indicators and key attributes for Ranging use cases are defined as follows:</w:t>
      </w:r>
      <w:r>
        <w:rPr>
          <w:rFonts w:ascii="Times New Roman" w:eastAsia="宋体" w:hAnsi="Times New Roman"/>
          <w:sz w:val="20"/>
          <w:szCs w:val="20"/>
          <w:lang w:bidi="ar"/>
        </w:rPr>
        <w:t xml:space="preserve"> </w:t>
      </w:r>
    </w:p>
    <w:p w14:paraId="0DC251CE" w14:textId="0E3B6A19" w:rsidR="00D42355" w:rsidRPr="009E27AD" w:rsidRDefault="009E27AD">
      <w:pPr>
        <w:jc w:val="both"/>
        <w:rPr>
          <w:rFonts w:eastAsiaTheme="minorEastAsia"/>
          <w:b/>
          <w:bCs/>
          <w:lang w:val="en-US" w:eastAsia="zh-CN"/>
        </w:rPr>
      </w:pPr>
      <w:r>
        <w:rPr>
          <w:rFonts w:eastAsiaTheme="minorEastAsia"/>
          <w:b/>
          <w:bCs/>
          <w:lang w:val="en-US" w:eastAsia="zh-CN"/>
        </w:rPr>
        <w:t>…</w:t>
      </w:r>
    </w:p>
    <w:p w14:paraId="7D95586F" w14:textId="77777777" w:rsidR="00D42355" w:rsidRPr="00706330" w:rsidRDefault="00D42355" w:rsidP="00D42355">
      <w:pPr>
        <w:jc w:val="both"/>
        <w:rPr>
          <w:color w:val="FF0000"/>
          <w:sz w:val="36"/>
        </w:rPr>
      </w:pPr>
      <w:r>
        <w:rPr>
          <w:color w:val="FF0000"/>
          <w:sz w:val="36"/>
        </w:rPr>
        <w:lastRenderedPageBreak/>
        <w:t>************* End of First Change ***************</w:t>
      </w:r>
    </w:p>
    <w:p w14:paraId="006309F6" w14:textId="7E6980D5" w:rsidR="009E27AD" w:rsidRDefault="009E27AD" w:rsidP="009E27AD">
      <w:pPr>
        <w:jc w:val="both"/>
        <w:rPr>
          <w:color w:val="FF0000"/>
          <w:sz w:val="36"/>
        </w:rPr>
      </w:pPr>
      <w:r>
        <w:rPr>
          <w:color w:val="FF0000"/>
          <w:sz w:val="36"/>
        </w:rPr>
        <w:t>**************** Second Change ******************</w:t>
      </w:r>
    </w:p>
    <w:p w14:paraId="485E93E1" w14:textId="77777777" w:rsidR="00B65CFB" w:rsidRPr="002E2F5E" w:rsidRDefault="00B65CFB" w:rsidP="00B65CFB">
      <w:pPr>
        <w:keepNext/>
        <w:keepLines/>
        <w:spacing w:before="120"/>
        <w:ind w:left="1134" w:hanging="1134"/>
        <w:outlineLvl w:val="2"/>
        <w:rPr>
          <w:rFonts w:ascii="Arial" w:eastAsia="等线" w:hAnsi="Arial"/>
          <w:sz w:val="28"/>
          <w:szCs w:val="22"/>
        </w:rPr>
      </w:pPr>
      <w:bookmarkStart w:id="19" w:name="_Toc49931631"/>
      <w:r w:rsidRPr="002E2F5E">
        <w:rPr>
          <w:rFonts w:ascii="Arial" w:eastAsia="等线" w:hAnsi="Arial"/>
          <w:sz w:val="28"/>
          <w:szCs w:val="22"/>
        </w:rPr>
        <w:t>5.</w:t>
      </w:r>
      <w:r w:rsidRPr="00CF56F3">
        <w:rPr>
          <w:rFonts w:ascii="Arial" w:eastAsia="等线" w:hAnsi="Arial"/>
          <w:sz w:val="28"/>
          <w:szCs w:val="22"/>
        </w:rPr>
        <w:t>3</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19"/>
    </w:p>
    <w:p w14:paraId="2C461FE9" w14:textId="1C2BB5A3" w:rsidR="00F54355" w:rsidRPr="00F54355" w:rsidDel="00780D12" w:rsidRDefault="00780D12" w:rsidP="00B65CFB">
      <w:pPr>
        <w:jc w:val="both"/>
        <w:rPr>
          <w:del w:id="20" w:author="xiaomi" w:date="2020-11-13T12:20:00Z"/>
          <w:lang w:val="x-none"/>
        </w:rPr>
      </w:pPr>
      <w:ins w:id="21" w:author="xiaomi" w:date="2020-11-13T12:1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308062E4" w14:textId="69478A1B" w:rsidR="00B65CFB" w:rsidRPr="00B65CFB" w:rsidDel="00780D12" w:rsidRDefault="00B65CFB" w:rsidP="00B65CFB">
      <w:pPr>
        <w:jc w:val="both"/>
        <w:rPr>
          <w:del w:id="22" w:author="xiaomi" w:date="2020-11-13T12:20:00Z"/>
          <w:lang w:val="x-none"/>
        </w:rPr>
      </w:pPr>
    </w:p>
    <w:p w14:paraId="7B686075" w14:textId="238049A9" w:rsidR="009E27AD" w:rsidRPr="00706330" w:rsidRDefault="009E27AD" w:rsidP="009E27AD">
      <w:pPr>
        <w:jc w:val="both"/>
        <w:rPr>
          <w:color w:val="FF0000"/>
          <w:sz w:val="36"/>
        </w:rPr>
      </w:pPr>
      <w:r>
        <w:rPr>
          <w:color w:val="FF0000"/>
          <w:sz w:val="36"/>
        </w:rPr>
        <w:t>************* End of Second Change ***************</w:t>
      </w:r>
    </w:p>
    <w:p w14:paraId="2A77DFEF" w14:textId="54147658" w:rsidR="00B65CFB" w:rsidRDefault="00B65CFB" w:rsidP="00B65CFB">
      <w:pPr>
        <w:jc w:val="both"/>
        <w:rPr>
          <w:color w:val="FF0000"/>
          <w:sz w:val="36"/>
        </w:rPr>
      </w:pPr>
      <w:r>
        <w:rPr>
          <w:color w:val="FF0000"/>
          <w:sz w:val="36"/>
        </w:rPr>
        <w:t>**************** Third Change ******************</w:t>
      </w:r>
    </w:p>
    <w:p w14:paraId="34448F9A" w14:textId="77777777" w:rsidR="00B65CFB" w:rsidRPr="00CF56F3" w:rsidRDefault="00B65CFB" w:rsidP="00B65CFB">
      <w:pPr>
        <w:keepNext/>
        <w:keepLines/>
        <w:spacing w:before="120"/>
        <w:ind w:left="1134" w:hanging="1134"/>
        <w:outlineLvl w:val="2"/>
        <w:rPr>
          <w:rFonts w:ascii="Arial" w:eastAsia="等线" w:hAnsi="Arial"/>
          <w:sz w:val="28"/>
        </w:rPr>
      </w:pPr>
      <w:bookmarkStart w:id="23" w:name="_Toc49931624"/>
      <w:r>
        <w:rPr>
          <w:rFonts w:ascii="Arial" w:eastAsia="等线" w:hAnsi="Arial"/>
          <w:sz w:val="28"/>
        </w:rPr>
        <w:t>5.</w:t>
      </w:r>
      <w:r w:rsidRPr="00CF56F3">
        <w:rPr>
          <w:rFonts w:ascii="Arial" w:eastAsia="等线" w:hAnsi="Arial"/>
          <w:sz w:val="28"/>
        </w:rPr>
        <w:t>2</w:t>
      </w:r>
      <w:r>
        <w:rPr>
          <w:rFonts w:ascii="Arial" w:eastAsia="等线" w:hAnsi="Arial"/>
          <w:sz w:val="28"/>
        </w:rPr>
        <w:t>.6</w:t>
      </w:r>
      <w:r>
        <w:rPr>
          <w:rFonts w:ascii="Arial" w:eastAsia="等线" w:hAnsi="Arial"/>
          <w:sz w:val="28"/>
        </w:rPr>
        <w:tab/>
        <w:t>Potential New Requirements needed to support the use case</w:t>
      </w:r>
      <w:bookmarkEnd w:id="23"/>
    </w:p>
    <w:p w14:paraId="4545D59F" w14:textId="0FF7A1B9" w:rsidR="00B65CFB" w:rsidRDefault="00B65CFB" w:rsidP="00B65CFB">
      <w:pPr>
        <w:rPr>
          <w:lang w:val="en-US" w:eastAsia="zh-CN" w:bidi="ar"/>
        </w:rPr>
      </w:pPr>
      <w:r>
        <w:rPr>
          <w:lang w:val="en-US" w:eastAsia="zh-CN" w:bidi="ar"/>
        </w:rPr>
        <w:t>The 5G system shall be able to</w:t>
      </w:r>
      <w:ins w:id="24" w:author="xiaomi" w:date="2020-11-13T18:49:00Z">
        <w:r w:rsidR="008136F8">
          <w:rPr>
            <w:lang w:val="en-US" w:eastAsia="zh-CN" w:bidi="ar"/>
          </w:rPr>
          <w:t xml:space="preserve"> </w:t>
        </w:r>
      </w:ins>
      <w:r>
        <w:rPr>
          <w:lang w:val="en-US" w:eastAsia="zh-CN" w:bidi="ar"/>
        </w:rPr>
        <w:t>authorize Ranging for each individual UE.</w:t>
      </w:r>
    </w:p>
    <w:p w14:paraId="232103F7" w14:textId="0E67F951" w:rsidR="00B65CFB" w:rsidRPr="00CF56F3" w:rsidDel="00B65CFB" w:rsidRDefault="00B65CFB" w:rsidP="00B65CFB">
      <w:pPr>
        <w:pStyle w:val="EditorsNote"/>
        <w:rPr>
          <w:del w:id="25" w:author="xiaomi" w:date="2020-10-20T12:03:00Z"/>
          <w:rFonts w:ascii="Times New Roman" w:hAnsi="Times New Roman" w:cs="Times New Roman"/>
          <w:lang w:val="en-US" w:eastAsia="zh-CN"/>
        </w:rPr>
      </w:pPr>
      <w:del w:id="26" w:author="xiaomi" w:date="2020-10-20T12:03:00Z">
        <w:r w:rsidRPr="00CF56F3" w:rsidDel="00B65CFB">
          <w:rPr>
            <w:rFonts w:ascii="Times New Roman" w:hAnsi="Times New Roman" w:cs="Times New Roman"/>
            <w:lang w:val="en-US" w:eastAsia="zh-CN"/>
          </w:rPr>
          <w:delText>Editor’s note: this requirement is FFS.</w:delText>
        </w:r>
      </w:del>
    </w:p>
    <w:p w14:paraId="24190E93" w14:textId="352DAC0B" w:rsidR="007F282F" w:rsidRPr="002A48C1" w:rsidRDefault="002A48C1">
      <w:pPr>
        <w:rPr>
          <w:ins w:id="27" w:author="xiaomi" w:date="2020-11-13T18:48:00Z"/>
          <w:rFonts w:eastAsiaTheme="minorEastAsia"/>
          <w:lang w:val="en-US" w:eastAsia="zh-CN"/>
          <w:rPrChange w:id="28" w:author="xiaomi" w:date="2020-11-19T19:00:00Z">
            <w:rPr>
              <w:ins w:id="29" w:author="xiaomi" w:date="2020-11-13T18:48:00Z"/>
              <w:color w:val="FF0000"/>
              <w:sz w:val="36"/>
            </w:rPr>
          </w:rPrChange>
        </w:rPr>
        <w:pPrChange w:id="30" w:author="xiaomi" w:date="2020-11-13T18:48:00Z">
          <w:pPr>
            <w:jc w:val="both"/>
          </w:pPr>
        </w:pPrChange>
      </w:pPr>
      <w:ins w:id="31" w:author="xiaomi" w:date="2020-11-19T19:00:00Z">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p w14:paraId="2D4A5B01" w14:textId="106F97A3" w:rsidR="00B65CFB" w:rsidRPr="00706330" w:rsidRDefault="00B65CFB" w:rsidP="00B65CFB">
      <w:pPr>
        <w:jc w:val="both"/>
        <w:rPr>
          <w:color w:val="FF0000"/>
          <w:sz w:val="36"/>
        </w:rPr>
      </w:pPr>
      <w:r>
        <w:rPr>
          <w:color w:val="FF0000"/>
          <w:sz w:val="36"/>
        </w:rPr>
        <w:t>************* End of Third Change ***************</w:t>
      </w: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8B690" w14:textId="77777777" w:rsidR="00DF1764" w:rsidRDefault="00DF1764" w:rsidP="00D42355">
      <w:pPr>
        <w:spacing w:after="0"/>
      </w:pPr>
      <w:r>
        <w:separator/>
      </w:r>
    </w:p>
  </w:endnote>
  <w:endnote w:type="continuationSeparator" w:id="0">
    <w:p w14:paraId="2488592F" w14:textId="77777777" w:rsidR="00DF1764" w:rsidRDefault="00DF1764"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06EAF" w14:textId="77777777" w:rsidR="00DF1764" w:rsidRDefault="00DF1764" w:rsidP="00D42355">
      <w:pPr>
        <w:spacing w:after="0"/>
      </w:pPr>
      <w:r>
        <w:separator/>
      </w:r>
    </w:p>
  </w:footnote>
  <w:footnote w:type="continuationSeparator" w:id="0">
    <w:p w14:paraId="07BA3A6C" w14:textId="77777777" w:rsidR="00DF1764" w:rsidRDefault="00DF1764"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6ECA"/>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49"/>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8C1"/>
    <w:rsid w:val="002A4AAC"/>
    <w:rsid w:val="002A4DEA"/>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3F6F"/>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0D12"/>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1B3C"/>
    <w:rsid w:val="007D24E4"/>
    <w:rsid w:val="007D32D8"/>
    <w:rsid w:val="007D5EBF"/>
    <w:rsid w:val="007D6362"/>
    <w:rsid w:val="007D69E2"/>
    <w:rsid w:val="007D6C81"/>
    <w:rsid w:val="007E039E"/>
    <w:rsid w:val="007E1738"/>
    <w:rsid w:val="007E237B"/>
    <w:rsid w:val="007F282F"/>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36F8"/>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430"/>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70C"/>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1476"/>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1764"/>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616015">
      <w:bodyDiv w:val="1"/>
      <w:marLeft w:val="0"/>
      <w:marRight w:val="0"/>
      <w:marTop w:val="0"/>
      <w:marBottom w:val="0"/>
      <w:divBdr>
        <w:top w:val="none" w:sz="0" w:space="0" w:color="auto"/>
        <w:left w:val="none" w:sz="0" w:space="0" w:color="auto"/>
        <w:bottom w:val="none" w:sz="0" w:space="0" w:color="auto"/>
        <w:right w:val="none" w:sz="0" w:space="0" w:color="auto"/>
      </w:divBdr>
    </w:div>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913468539">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295790149">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8332265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3</Pages>
  <Words>744</Words>
  <Characters>4246</Characters>
  <Application>Microsoft Office Word</Application>
  <DocSecurity>0</DocSecurity>
  <Lines>35</Lines>
  <Paragraphs>9</Paragraphs>
  <ScaleCrop>false</ScaleCrop>
  <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27</cp:revision>
  <dcterms:created xsi:type="dcterms:W3CDTF">2018-11-15T22:09:00Z</dcterms:created>
  <dcterms:modified xsi:type="dcterms:W3CDTF">2020-11-20T01:51:00Z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40a40d646c664a0e95da13a63445a640">
    <vt:lpwstr>CWMHnvXvCiRg+Q1ez9u30iwfboPqRvmxxwM8iY88vMDzSh1VrSIikLAnD6rBgnhw79ilSIUdgsmIA1DxT7+AyjzIg==</vt:lpwstr>
  </property>
</Properties>
</file>